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</w:t>
      </w:r>
      <w:bookmarkStart w:id="4" w:name="_GoBack"/>
      <w:r>
        <w:rPr>
          <w:b/>
          <w:sz w:val="24"/>
          <w:highlight w:val="none"/>
        </w:rPr>
        <w:t>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40083</w:t>
      </w:r>
    </w:p>
    <w:p>
      <w:pPr>
        <w:pStyle w:val="81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2605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 PC1.5 n39 Configured tx power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Test requirement</w:t>
            </w:r>
            <w:r>
              <w:rPr>
                <w:rFonts w:hint="eastAsia" w:eastAsia="宋体"/>
                <w:lang w:val="en-US" w:eastAsia="zh-CN"/>
              </w:rPr>
              <w:t xml:space="preserve"> of PC1.5 n39 Configured tx power requirements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Test requirement</w:t>
            </w:r>
            <w:r>
              <w:rPr>
                <w:rFonts w:hint="eastAsia" w:eastAsia="宋体"/>
                <w:lang w:val="en-US" w:eastAsia="zh-CN"/>
              </w:rPr>
              <w:t xml:space="preserve"> of PC1.5 n39 Configured tx power requirements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6.2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8"/>
      </w:pPr>
      <w:r>
        <w:t>6.2G.4.5</w:t>
      </w:r>
      <w:r>
        <w:tab/>
      </w:r>
      <w:r>
        <w:t>Test requirement</w:t>
      </w:r>
    </w:p>
    <w:p>
      <w:pPr>
        <w:rPr>
          <w:rFonts w:cs="v5.0.0"/>
        </w:rPr>
      </w:pPr>
      <w:r>
        <w:t>The maximum output power measured shall not exceed the values specified in Table 6.2G.4.5-1.</w:t>
      </w:r>
    </w:p>
    <w:p>
      <w:pPr>
        <w:pStyle w:val="55"/>
      </w:pPr>
      <w:r>
        <w:t>Table 6.2G.4.5-1: P</w:t>
      </w:r>
      <w:r>
        <w:rPr>
          <w:vertAlign w:val="subscript"/>
        </w:rPr>
        <w:t>CMAX</w:t>
      </w:r>
      <w:r>
        <w:t xml:space="preserve"> configured UE output power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2592"/>
        <w:gridCol w:w="2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</w:tcPr>
          <w:p>
            <w:pPr>
              <w:pStyle w:val="51"/>
            </w:pPr>
          </w:p>
        </w:tc>
        <w:tc>
          <w:tcPr>
            <w:tcW w:w="5091" w:type="dxa"/>
            <w:gridSpan w:val="2"/>
          </w:tcPr>
          <w:p>
            <w:pPr>
              <w:pStyle w:val="51"/>
            </w:pPr>
            <w:r>
              <w:t>Maximum output power</w:t>
            </w:r>
            <w:r>
              <w:rPr>
                <w:vertAlign w:val="sub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53"/>
            </w:pPr>
          </w:p>
        </w:tc>
        <w:tc>
          <w:tcPr>
            <w:tcW w:w="2592" w:type="dxa"/>
            <w:vAlign w:val="center"/>
          </w:tcPr>
          <w:p>
            <w:pPr>
              <w:pStyle w:val="52"/>
            </w:pPr>
            <w:r>
              <w:t>Test ID 1,2</w:t>
            </w:r>
          </w:p>
        </w:tc>
        <w:tc>
          <w:tcPr>
            <w:tcW w:w="2499" w:type="dxa"/>
          </w:tcPr>
          <w:p>
            <w:pPr>
              <w:pStyle w:val="52"/>
            </w:pPr>
            <w:r>
              <w:t>Test ID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53"/>
            </w:pPr>
            <w:r>
              <w:t>Measured UE output power test point 1</w:t>
            </w:r>
          </w:p>
        </w:tc>
        <w:tc>
          <w:tcPr>
            <w:tcW w:w="2592" w:type="dxa"/>
            <w:vAlign w:val="center"/>
          </w:tcPr>
          <w:p>
            <w:pPr>
              <w:pStyle w:val="52"/>
            </w:pPr>
            <w:r>
              <w:t>0 dBm ± (7+TT)</w:t>
            </w:r>
          </w:p>
        </w:tc>
        <w:tc>
          <w:tcPr>
            <w:tcW w:w="2499" w:type="dxa"/>
            <w:vAlign w:val="center"/>
          </w:tcPr>
          <w:p>
            <w:pPr>
              <w:pStyle w:val="52"/>
            </w:pPr>
            <w:r>
              <w:t>0 dBm ± (7+TT)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53"/>
            </w:pPr>
            <w:r>
              <w:t>Measured UE output power test point 2</w:t>
            </w:r>
          </w:p>
        </w:tc>
        <w:tc>
          <w:tcPr>
            <w:tcW w:w="2592" w:type="dxa"/>
            <w:vAlign w:val="center"/>
          </w:tcPr>
          <w:p>
            <w:pPr>
              <w:pStyle w:val="52"/>
            </w:pPr>
            <w:r>
              <w:t>14 dBm ± (6+TT)</w:t>
            </w:r>
          </w:p>
        </w:tc>
        <w:tc>
          <w:tcPr>
            <w:tcW w:w="2499" w:type="dxa"/>
            <w:vAlign w:val="center"/>
          </w:tcPr>
          <w:p>
            <w:pPr>
              <w:pStyle w:val="52"/>
            </w:pPr>
            <w:r>
              <w:t>14 dBm ± (6+TT)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53"/>
            </w:pPr>
            <w:r>
              <w:t>Measured UE output power test point 3</w:t>
            </w:r>
          </w:p>
        </w:tc>
        <w:tc>
          <w:tcPr>
            <w:tcW w:w="2592" w:type="dxa"/>
            <w:vAlign w:val="center"/>
          </w:tcPr>
          <w:p>
            <w:pPr>
              <w:pStyle w:val="52"/>
            </w:pPr>
            <w:r>
              <w:t>18 dBm ± (5+TT)</w:t>
            </w:r>
          </w:p>
        </w:tc>
        <w:tc>
          <w:tcPr>
            <w:tcW w:w="2499" w:type="dxa"/>
            <w:vAlign w:val="center"/>
          </w:tcPr>
          <w:p>
            <w:pPr>
              <w:pStyle w:val="52"/>
            </w:pPr>
            <w:r>
              <w:t>18 dBm ± (5+TT)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vAlign w:val="center"/>
          </w:tcPr>
          <w:p>
            <w:pPr>
              <w:pStyle w:val="53"/>
            </w:pPr>
            <w:r>
              <w:t>Measured UE output power test point 4</w:t>
            </w:r>
          </w:p>
        </w:tc>
        <w:tc>
          <w:tcPr>
            <w:tcW w:w="2592" w:type="dxa"/>
            <w:vAlign w:val="center"/>
          </w:tcPr>
          <w:p>
            <w:pPr>
              <w:pStyle w:val="52"/>
            </w:pPr>
            <w:r>
              <w:t>Note 3</w:t>
            </w:r>
          </w:p>
        </w:tc>
        <w:tc>
          <w:tcPr>
            <w:tcW w:w="2499" w:type="dxa"/>
            <w:vAlign w:val="center"/>
          </w:tcPr>
          <w:p>
            <w:pPr>
              <w:pStyle w:val="52"/>
            </w:pPr>
            <w: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TT for each frequency and channel bandwidth is specified in Table 6.2G.4.5-4.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Power class 3 is default power class unless otherwise stated.</w:t>
            </w:r>
          </w:p>
          <w:p>
            <w:pPr>
              <w:pStyle w:val="66"/>
              <w:rPr>
                <w:rFonts w:eastAsia="PMingLiU"/>
                <w:lang w:eastAsia="zh-CN"/>
              </w:rPr>
            </w:pPr>
            <w:r>
              <w:t xml:space="preserve">Note </w:t>
            </w:r>
            <w:r>
              <w:rPr>
                <w:rFonts w:eastAsia="PMingLiU"/>
                <w:lang w:eastAsia="zh-CN"/>
              </w:rPr>
              <w:t>3</w:t>
            </w:r>
            <w:r>
              <w:t>:</w:t>
            </w:r>
            <w:r>
              <w:tab/>
            </w:r>
            <w:r>
              <w:t>The maximum output power shall be within the range in Table 6.2G.4.5-2.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t xml:space="preserve">Note </w:t>
            </w:r>
            <w:r>
              <w:rPr>
                <w:rFonts w:eastAsia="PMingLiU"/>
                <w:lang w:eastAsia="zh-CN"/>
              </w:rPr>
              <w:t>4</w:t>
            </w:r>
            <w:r>
              <w:t>:</w:t>
            </w:r>
            <w:r>
              <w:tab/>
            </w:r>
            <w:r>
              <w:t>The maximum output power shall be within the range in Table 6.2G.4.5-3.</w:t>
            </w:r>
          </w:p>
        </w:tc>
      </w:tr>
    </w:tbl>
    <w:p/>
    <w:p>
      <w:pPr>
        <w:pStyle w:val="55"/>
      </w:pPr>
      <w:r>
        <w:t>Table 6.2G.4.5-2: Measured UE output power test point 4 for Test ID 1,2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n24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n65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n74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 dBm + 4+TT/-6-TT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TT for each frequency and channel bandwidth is specified in Table 6.2D.4.5-4.</w:t>
            </w:r>
          </w:p>
        </w:tc>
      </w:tr>
    </w:tbl>
    <w:p/>
    <w:p>
      <w:pPr>
        <w:pStyle w:val="55"/>
      </w:pPr>
      <w:r>
        <w:t>Table 6.2G.4.5-3: Measured UE output power test point 4 for Test ID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bookmarkStart w:id="3" w:name="_Hlk100055408"/>
            <w:r>
              <w:t>NR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n34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 dBm + 2+TT/-3-TT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3-12-27T17:27:47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MCC-Luyang Zhao" w:date="2023-12-27T17:27:47Z"/>
                <w:rFonts w:hint="default" w:eastAsia="宋体"/>
                <w:lang w:val="en-US" w:eastAsia="zh-CN"/>
              </w:rPr>
            </w:pPr>
            <w:ins w:id="2" w:author="CMCC-Luyang Zhao" w:date="2023-12-27T17:27:5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CMCC-Luyang Zhao" w:date="2023-12-27T17:27:49Z">
              <w:r>
                <w:rPr>
                  <w:rFonts w:hint="eastAsia" w:eastAsia="宋体"/>
                  <w:lang w:val="en-US" w:eastAsia="zh-CN"/>
                </w:rPr>
                <w:t>39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CMCC-Luyang Zhao" w:date="2023-12-27T17:27:47Z"/>
              </w:rPr>
            </w:pPr>
            <w:ins w:id="5" w:author="CMCC-Luyang Zhao" w:date="2023-12-27T17:27:55Z">
              <w:r>
                <w:rPr/>
                <w:t>23 dBm + 2+TT/-3-TT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 dBm + 2+TT/-3-TT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 dBm + 2+TT/-3-TT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 dBm + 2+TT/-3-TT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 dBm + 2+TT/-3-TT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 dBm + 2+TT/-3-TT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6.2G.4.5-4</w:t>
            </w:r>
            <w:r>
              <w:t>.</w:t>
            </w:r>
          </w:p>
        </w:tc>
      </w:tr>
      <w:bookmarkEnd w:id="3"/>
    </w:tbl>
    <w:p/>
    <w:p>
      <w:pPr>
        <w:pStyle w:val="55"/>
      </w:pPr>
      <w:r>
        <w:t>Table 6.2G.4.5-4: Test Tolerance (configured transmitted power for Tx Diversity)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 ≤ </w:t>
            </w:r>
            <w:r>
              <w:rPr>
                <w:rFonts w:ascii="Arial" w:hAnsi="Arial" w:eastAsia="MS Mincho" w:cs="Arial"/>
                <w:b/>
                <w:bCs/>
                <w:sz w:val="18"/>
                <w:szCs w:val="18"/>
              </w:rPr>
              <w:t>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3.0GHz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1.0</w:t>
            </w:r>
          </w:p>
        </w:tc>
      </w:tr>
    </w:tbl>
    <w:p>
      <w:pPr>
        <w:rPr>
          <w:lang w:eastAsia="zh-CN"/>
        </w:rPr>
      </w:pPr>
    </w:p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9851F5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4D33950"/>
    <w:rsid w:val="25106E2B"/>
    <w:rsid w:val="25E4231F"/>
    <w:rsid w:val="260006E9"/>
    <w:rsid w:val="262F272B"/>
    <w:rsid w:val="27847FE1"/>
    <w:rsid w:val="28F27F68"/>
    <w:rsid w:val="29710F8A"/>
    <w:rsid w:val="29821DE0"/>
    <w:rsid w:val="2C290011"/>
    <w:rsid w:val="2CFC28A5"/>
    <w:rsid w:val="2DAB1FDC"/>
    <w:rsid w:val="2DCC4F4E"/>
    <w:rsid w:val="30455162"/>
    <w:rsid w:val="31EB07E1"/>
    <w:rsid w:val="31FE128A"/>
    <w:rsid w:val="32803ED1"/>
    <w:rsid w:val="331327D3"/>
    <w:rsid w:val="33134036"/>
    <w:rsid w:val="3465551D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DC02614"/>
    <w:rsid w:val="3E9566FA"/>
    <w:rsid w:val="3F3D3A3E"/>
    <w:rsid w:val="40991BA4"/>
    <w:rsid w:val="42805642"/>
    <w:rsid w:val="429E78DD"/>
    <w:rsid w:val="42DE1687"/>
    <w:rsid w:val="441808DF"/>
    <w:rsid w:val="45A80523"/>
    <w:rsid w:val="45A9028D"/>
    <w:rsid w:val="46357FC2"/>
    <w:rsid w:val="46BB2E6B"/>
    <w:rsid w:val="481F7A0F"/>
    <w:rsid w:val="483E251D"/>
    <w:rsid w:val="48D7605A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BD46369"/>
    <w:rsid w:val="5C275D20"/>
    <w:rsid w:val="5F082949"/>
    <w:rsid w:val="5F2303A3"/>
    <w:rsid w:val="604C05FC"/>
    <w:rsid w:val="611A0F45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48A1434"/>
    <w:rsid w:val="75EB5B07"/>
    <w:rsid w:val="79784D35"/>
    <w:rsid w:val="79A80E7A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2024-01-31T04:04:48Z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